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AC5746" w14:textId="5C8930F7" w:rsidR="00BF4CA6" w:rsidRDefault="00BF4CA6" w:rsidP="00BF4CA6">
      <w:pPr>
        <w:pStyle w:val="CRCoverPage"/>
        <w:tabs>
          <w:tab w:val="right" w:pos="9639"/>
        </w:tabs>
        <w:spacing w:after="0"/>
        <w:rPr>
          <w:b/>
          <w:i/>
          <w:noProof/>
          <w:sz w:val="28"/>
        </w:rPr>
      </w:pPr>
      <w:r>
        <w:rPr>
          <w:b/>
          <w:noProof/>
          <w:sz w:val="24"/>
        </w:rPr>
        <w:t>3GPP TSG-CT WG4 Meeting #107-e</w:t>
      </w:r>
      <w:r>
        <w:rPr>
          <w:b/>
          <w:i/>
          <w:noProof/>
          <w:sz w:val="28"/>
        </w:rPr>
        <w:tab/>
      </w:r>
      <w:r>
        <w:rPr>
          <w:b/>
          <w:noProof/>
          <w:sz w:val="24"/>
        </w:rPr>
        <w:t>C4-216</w:t>
      </w:r>
      <w:r w:rsidR="00B2504F">
        <w:rPr>
          <w:b/>
          <w:noProof/>
          <w:sz w:val="24"/>
        </w:rPr>
        <w:t>323</w:t>
      </w:r>
    </w:p>
    <w:p w14:paraId="0E874A83" w14:textId="449CFCD5" w:rsidR="000628F9" w:rsidRDefault="00BF4CA6" w:rsidP="00BF4CA6">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945B21" w:rsidR="001E41F3" w:rsidRPr="00410371" w:rsidRDefault="000625F6" w:rsidP="00C459B6">
            <w:pPr>
              <w:pStyle w:val="CRCoverPage"/>
              <w:spacing w:after="0"/>
              <w:jc w:val="center"/>
              <w:rPr>
                <w:b/>
                <w:noProof/>
                <w:sz w:val="28"/>
              </w:rPr>
            </w:pPr>
            <w:r>
              <w:rPr>
                <w:b/>
                <w:noProof/>
                <w:sz w:val="28"/>
              </w:rPr>
              <w:t>29.50</w:t>
            </w:r>
            <w:r w:rsidR="00F2239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D64538" w:rsidR="001E41F3" w:rsidRPr="00410371" w:rsidRDefault="00B2504F" w:rsidP="0032436E">
            <w:pPr>
              <w:pStyle w:val="CRCoverPage"/>
              <w:spacing w:after="0"/>
              <w:jc w:val="center"/>
              <w:rPr>
                <w:noProof/>
              </w:rPr>
            </w:pPr>
            <w:r>
              <w:rPr>
                <w:b/>
                <w:noProof/>
                <w:sz w:val="28"/>
              </w:rPr>
              <w:t>0507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8867F1" w:rsidR="001E41F3" w:rsidRPr="00410371" w:rsidRDefault="001B291B" w:rsidP="006E2A9F">
            <w:pPr>
              <w:pStyle w:val="CRCoverPage"/>
              <w:spacing w:after="0"/>
              <w:jc w:val="center"/>
              <w:rPr>
                <w:noProof/>
                <w:sz w:val="28"/>
              </w:rPr>
            </w:pPr>
            <w:r>
              <w:rPr>
                <w:b/>
                <w:noProof/>
                <w:sz w:val="28"/>
              </w:rPr>
              <w:t>16.9</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05AD3E" w:rsidR="001E41F3" w:rsidRDefault="001B291B">
            <w:pPr>
              <w:pStyle w:val="CRCoverPage"/>
              <w:spacing w:after="0"/>
              <w:ind w:left="100"/>
              <w:rPr>
                <w:noProof/>
              </w:rPr>
            </w:pPr>
            <w:r>
              <w:rPr>
                <w:noProof/>
              </w:rPr>
              <w:t>VPLMN triggered QoS modification for QoS flow associated with default QoS Rule</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132464" w:rsidR="001E41F3" w:rsidRDefault="00F647C2">
            <w:pPr>
              <w:pStyle w:val="CRCoverPage"/>
              <w:spacing w:after="0"/>
              <w:ind w:left="100"/>
              <w:rPr>
                <w:noProof/>
                <w:lang w:eastAsia="zh-CN"/>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FD2A68" w:rsidR="001E41F3" w:rsidRDefault="00F2239C">
            <w:pPr>
              <w:pStyle w:val="CRCoverPage"/>
              <w:spacing w:after="0"/>
              <w:ind w:left="100"/>
              <w:rPr>
                <w:noProof/>
              </w:rPr>
            </w:pPr>
            <w:r>
              <w:rPr>
                <w:noProof/>
              </w:rPr>
              <w:t>2021-11</w:t>
            </w:r>
            <w:r w:rsidR="000625F6">
              <w:rPr>
                <w:noProof/>
              </w:rPr>
              <w:t>-</w:t>
            </w:r>
            <w:r>
              <w:rPr>
                <w:noProof/>
              </w:rPr>
              <w:t>04</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1E1A3C" w:rsidR="001E41F3" w:rsidRDefault="001B291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FFA0B6" w:rsidR="001E41F3" w:rsidRDefault="000625F6">
            <w:pPr>
              <w:pStyle w:val="CRCoverPage"/>
              <w:spacing w:after="0"/>
              <w:ind w:left="100"/>
              <w:rPr>
                <w:noProof/>
              </w:rPr>
            </w:pPr>
            <w:r>
              <w:rPr>
                <w:noProof/>
              </w:rPr>
              <w:t>Rel-1</w:t>
            </w:r>
            <w:r w:rsidR="000A01AA">
              <w:rPr>
                <w:noProof/>
              </w:rPr>
              <w:t>6</w:t>
            </w:r>
            <w:bookmarkStart w:id="1" w:name="_GoBack"/>
            <w:bookmarkEnd w:id="1"/>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2505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052994" w14:textId="77777777" w:rsidR="006E2A9F" w:rsidRDefault="00F2239C" w:rsidP="006E2A9F">
            <w:pPr>
              <w:pStyle w:val="CRCoverPage"/>
              <w:spacing w:after="0"/>
              <w:ind w:left="100"/>
              <w:rPr>
                <w:lang w:eastAsia="zh-CN"/>
              </w:rPr>
            </w:pPr>
            <w:r>
              <w:rPr>
                <w:lang w:eastAsia="zh-CN"/>
              </w:rPr>
              <w:t xml:space="preserve">VQOS feature is supported by the VSMF to modify the QoS associated to the default QoS Rule by triggering the </w:t>
            </w:r>
            <w:r w:rsidRPr="00F2239C">
              <w:rPr>
                <w:lang w:eastAsia="zh-CN"/>
              </w:rPr>
              <w:t xml:space="preserve">QoS modification procedure as specified in </w:t>
            </w:r>
            <w:r w:rsidRPr="003B5446">
              <w:rPr>
                <w:lang w:eastAsia="zh-CN"/>
              </w:rPr>
              <w:t xml:space="preserve">Table </w:t>
            </w:r>
            <w:r>
              <w:rPr>
                <w:lang w:eastAsia="zh-CN"/>
              </w:rPr>
              <w:t>6.1.8-1.</w:t>
            </w:r>
          </w:p>
          <w:p w14:paraId="44A46791" w14:textId="77777777" w:rsidR="00F2239C" w:rsidRDefault="00F2239C" w:rsidP="006E2A9F">
            <w:pPr>
              <w:pStyle w:val="CRCoverPage"/>
              <w:spacing w:after="0"/>
              <w:ind w:left="100"/>
              <w:rPr>
                <w:lang w:eastAsia="zh-CN"/>
              </w:rPr>
            </w:pPr>
          </w:p>
          <w:p w14:paraId="708AA7DE" w14:textId="50ECB2C5" w:rsidR="00F2239C" w:rsidRPr="00F2239C" w:rsidRDefault="00F2239C" w:rsidP="00F2239C">
            <w:pPr>
              <w:pStyle w:val="CRCoverPage"/>
              <w:spacing w:after="0"/>
              <w:ind w:left="100"/>
              <w:rPr>
                <w:noProof/>
                <w:lang w:eastAsia="zh-CN"/>
              </w:rPr>
            </w:pPr>
            <w:r>
              <w:rPr>
                <w:lang w:eastAsia="zh-CN"/>
              </w:rPr>
              <w:t xml:space="preserve">Currently, the VSMF does not know which QoS Flow is related to the default QoS Rule. In the mobility with VSMF change procedure, or the VPLMN QoS configuration update, the </w:t>
            </w:r>
            <w:r w:rsidR="006317A2">
              <w:rPr>
                <w:lang w:eastAsia="zh-CN"/>
              </w:rPr>
              <w:t xml:space="preserve">(new) </w:t>
            </w:r>
            <w:r>
              <w:rPr>
                <w:lang w:eastAsia="zh-CN"/>
              </w:rPr>
              <w:t xml:space="preserve">VSMF has no idea whether the existing </w:t>
            </w:r>
            <w:r>
              <w:rPr>
                <w:rFonts w:cs="Arial"/>
                <w:szCs w:val="18"/>
              </w:rPr>
              <w:t>QoS Flow associated with the default QoS rule</w:t>
            </w:r>
            <w:r>
              <w:rPr>
                <w:lang w:eastAsia="zh-CN"/>
              </w:rPr>
              <w:t xml:space="preserve"> satisfy the local configured QoS or not, and can not trigger the </w:t>
            </w:r>
            <w:r w:rsidRPr="00F2239C">
              <w:rPr>
                <w:lang w:eastAsia="zh-CN"/>
              </w:rPr>
              <w:t>QoS modification procedure</w:t>
            </w:r>
            <w:r>
              <w:rPr>
                <w:lang w:eastAsia="zh-CN"/>
              </w:rPr>
              <w:t>.</w:t>
            </w:r>
          </w:p>
        </w:tc>
      </w:tr>
      <w:tr w:rsidR="001E41F3" w14:paraId="4CA74D09" w14:textId="77777777" w:rsidTr="00B2505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2505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2641F7" w:rsidR="00DF36A3" w:rsidRPr="0011413B" w:rsidRDefault="00F2239C" w:rsidP="006E2A9F">
            <w:pPr>
              <w:pStyle w:val="CRCoverPage"/>
              <w:spacing w:after="0"/>
              <w:ind w:left="100"/>
              <w:rPr>
                <w:noProof/>
                <w:lang w:eastAsia="zh-CN"/>
              </w:rPr>
            </w:pPr>
            <w:r>
              <w:rPr>
                <w:noProof/>
              </w:rPr>
              <w:t xml:space="preserve">It is proposed to include the default QoS rule indication in </w:t>
            </w:r>
            <w:r>
              <w:t>QosFlowSetupItem.</w:t>
            </w:r>
          </w:p>
        </w:tc>
      </w:tr>
      <w:tr w:rsidR="001E41F3" w14:paraId="1F886379" w14:textId="77777777" w:rsidTr="00B2505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2505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B24AF" w:rsidR="001E41F3" w:rsidRDefault="006317A2" w:rsidP="006317A2">
            <w:pPr>
              <w:pStyle w:val="CRCoverPage"/>
              <w:spacing w:after="0"/>
              <w:ind w:left="100"/>
              <w:rPr>
                <w:noProof/>
                <w:lang w:eastAsia="zh-CN"/>
              </w:rPr>
            </w:pPr>
            <w:r>
              <w:rPr>
                <w:lang w:eastAsia="zh-CN"/>
              </w:rPr>
              <w:t>VQOS feature can not be fully supported by the VSMF</w:t>
            </w:r>
            <w:r w:rsidR="0011413B">
              <w:rPr>
                <w:noProof/>
              </w:rPr>
              <w:t>.</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4BD4C2" w:rsidR="001E41F3" w:rsidRDefault="001B291B">
            <w:pPr>
              <w:pStyle w:val="CRCoverPage"/>
              <w:spacing w:after="0"/>
              <w:ind w:left="100"/>
              <w:rPr>
                <w:noProof/>
                <w:lang w:eastAsia="zh-CN"/>
              </w:rPr>
            </w:pPr>
            <w:r>
              <w:rPr>
                <w:rFonts w:hint="eastAsia"/>
                <w:noProof/>
                <w:lang w:eastAsia="zh-CN"/>
              </w:rPr>
              <w:t>6</w:t>
            </w:r>
            <w:r>
              <w:rPr>
                <w:noProof/>
                <w:lang w:eastAsia="zh-CN"/>
              </w:rPr>
              <w:t>.1.6.2.19, A.2</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C1900E" w:rsidR="001E41F3" w:rsidRDefault="006A4416" w:rsidP="00F647C2">
            <w:pPr>
              <w:pStyle w:val="CRCoverPage"/>
              <w:spacing w:after="0"/>
              <w:ind w:left="100"/>
              <w:rPr>
                <w:noProof/>
                <w:lang w:eastAsia="zh-CN"/>
              </w:rPr>
            </w:pPr>
            <w:r>
              <w:rPr>
                <w:rFonts w:hint="eastAsia"/>
                <w:noProof/>
                <w:lang w:eastAsia="zh-CN"/>
              </w:rPr>
              <w:t>T</w:t>
            </w:r>
            <w:r>
              <w:rPr>
                <w:noProof/>
                <w:lang w:eastAsia="zh-CN"/>
              </w:rPr>
              <w:t xml:space="preserve">his contribution </w:t>
            </w:r>
            <w:r w:rsidR="00F647C2">
              <w:rPr>
                <w:noProof/>
                <w:lang w:eastAsia="zh-CN"/>
              </w:rPr>
              <w:t xml:space="preserve">introduces backward compatible essential corrections to the OpenAPI of </w:t>
            </w:r>
            <w:r w:rsidR="00F647C2">
              <w:t>Nsmf_PDUSession API</w:t>
            </w:r>
            <w: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51DFFFF1" w:rsidR="00F15DE3" w:rsidRDefault="00F15DE3" w:rsidP="00F15DE3">
      <w:pPr>
        <w:rPr>
          <w:lang w:val="en-US"/>
        </w:rPr>
      </w:pPr>
    </w:p>
    <w:p w14:paraId="613AC4A6" w14:textId="77777777" w:rsidR="001B291B" w:rsidRDefault="001B291B" w:rsidP="001B291B">
      <w:pPr>
        <w:pStyle w:val="5"/>
      </w:pPr>
      <w:bookmarkStart w:id="2" w:name="_Toc82677500"/>
      <w:r>
        <w:t>6.1.6.2.19</w:t>
      </w:r>
      <w:r>
        <w:tab/>
        <w:t>Type: QosFlowSetupItem</w:t>
      </w:r>
      <w:bookmarkEnd w:id="2"/>
    </w:p>
    <w:p w14:paraId="2696F94F" w14:textId="77777777" w:rsidR="001B291B" w:rsidRDefault="001B291B" w:rsidP="001B291B">
      <w:pPr>
        <w:pStyle w:val="TH"/>
      </w:pPr>
      <w:r>
        <w:rPr>
          <w:noProof/>
        </w:rPr>
        <w:t>Table </w:t>
      </w:r>
      <w:r>
        <w:t xml:space="preserve">6.1.6.2.19-1: </w:t>
      </w:r>
      <w:r>
        <w:rPr>
          <w:noProof/>
        </w:rPr>
        <w:t xml:space="preserve">Definition of type </w:t>
      </w:r>
      <w:r>
        <w:t>QosFlowSetupItem</w:t>
      </w: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9"/>
        <w:gridCol w:w="1418"/>
        <w:gridCol w:w="425"/>
        <w:gridCol w:w="1134"/>
        <w:gridCol w:w="4111"/>
        <w:gridCol w:w="1022"/>
      </w:tblGrid>
      <w:tr w:rsidR="001B291B" w:rsidRPr="00FD48E5" w14:paraId="476EC6FC" w14:textId="77777777" w:rsidTr="007345F6">
        <w:trPr>
          <w:jc w:val="center"/>
        </w:trPr>
        <w:tc>
          <w:tcPr>
            <w:tcW w:w="1829" w:type="dxa"/>
            <w:tcBorders>
              <w:top w:val="single" w:sz="4" w:space="0" w:color="auto"/>
              <w:left w:val="single" w:sz="4" w:space="0" w:color="auto"/>
              <w:bottom w:val="single" w:sz="4" w:space="0" w:color="auto"/>
              <w:right w:val="single" w:sz="4" w:space="0" w:color="auto"/>
            </w:tcBorders>
            <w:shd w:val="clear" w:color="auto" w:fill="C0C0C0"/>
            <w:hideMark/>
          </w:tcPr>
          <w:p w14:paraId="08E71FD9" w14:textId="77777777" w:rsidR="001B291B" w:rsidRDefault="001B291B" w:rsidP="007345F6">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5BD7AA3" w14:textId="77777777" w:rsidR="001B291B" w:rsidRDefault="001B291B" w:rsidP="007345F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167888" w14:textId="77777777" w:rsidR="001B291B" w:rsidRPr="007277D4" w:rsidRDefault="001B291B" w:rsidP="007345F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1AF7E4" w14:textId="77777777" w:rsidR="001B291B" w:rsidRDefault="001B291B" w:rsidP="007345F6">
            <w:pPr>
              <w:pStyle w:val="TAH"/>
              <w:jc w:val="left"/>
            </w:pPr>
            <w:r>
              <w:t>Cardinality</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53A48A51" w14:textId="77777777" w:rsidR="001B291B" w:rsidRDefault="001B291B" w:rsidP="007345F6">
            <w:pPr>
              <w:pStyle w:val="TAH"/>
              <w:rPr>
                <w:rFonts w:cs="Arial"/>
                <w:szCs w:val="18"/>
              </w:rPr>
            </w:pPr>
            <w:r>
              <w:rPr>
                <w:rFonts w:cs="Arial"/>
                <w:szCs w:val="18"/>
              </w:rPr>
              <w:t>Description</w:t>
            </w:r>
          </w:p>
        </w:tc>
        <w:tc>
          <w:tcPr>
            <w:tcW w:w="1022" w:type="dxa"/>
            <w:tcBorders>
              <w:top w:val="single" w:sz="4" w:space="0" w:color="auto"/>
              <w:left w:val="single" w:sz="4" w:space="0" w:color="auto"/>
              <w:bottom w:val="single" w:sz="4" w:space="0" w:color="auto"/>
              <w:right w:val="single" w:sz="4" w:space="0" w:color="auto"/>
            </w:tcBorders>
            <w:shd w:val="clear" w:color="auto" w:fill="C0C0C0"/>
          </w:tcPr>
          <w:p w14:paraId="6A5B30DF" w14:textId="77777777" w:rsidR="001B291B" w:rsidRDefault="001B291B" w:rsidP="007345F6">
            <w:pPr>
              <w:pStyle w:val="TAH"/>
              <w:rPr>
                <w:rFonts w:cs="Arial"/>
                <w:szCs w:val="18"/>
              </w:rPr>
            </w:pPr>
            <w:r>
              <w:rPr>
                <w:rFonts w:cs="Arial"/>
                <w:szCs w:val="18"/>
              </w:rPr>
              <w:t>Applicability</w:t>
            </w:r>
          </w:p>
        </w:tc>
      </w:tr>
      <w:tr w:rsidR="001B291B" w:rsidRPr="00FD48E5" w14:paraId="3246980D" w14:textId="77777777" w:rsidTr="007345F6">
        <w:trPr>
          <w:jc w:val="center"/>
        </w:trPr>
        <w:tc>
          <w:tcPr>
            <w:tcW w:w="1829" w:type="dxa"/>
            <w:tcBorders>
              <w:top w:val="single" w:sz="4" w:space="0" w:color="auto"/>
              <w:left w:val="single" w:sz="4" w:space="0" w:color="auto"/>
              <w:bottom w:val="single" w:sz="4" w:space="0" w:color="auto"/>
              <w:right w:val="single" w:sz="4" w:space="0" w:color="auto"/>
            </w:tcBorders>
          </w:tcPr>
          <w:p w14:paraId="7FD48191" w14:textId="77777777" w:rsidR="001B291B" w:rsidRDefault="001B291B" w:rsidP="007345F6">
            <w:pPr>
              <w:pStyle w:val="TAL"/>
            </w:pPr>
            <w:r>
              <w:t>qfi</w:t>
            </w:r>
          </w:p>
        </w:tc>
        <w:tc>
          <w:tcPr>
            <w:tcW w:w="1418" w:type="dxa"/>
            <w:tcBorders>
              <w:top w:val="single" w:sz="4" w:space="0" w:color="auto"/>
              <w:left w:val="single" w:sz="4" w:space="0" w:color="auto"/>
              <w:bottom w:val="single" w:sz="4" w:space="0" w:color="auto"/>
              <w:right w:val="single" w:sz="4" w:space="0" w:color="auto"/>
            </w:tcBorders>
          </w:tcPr>
          <w:p w14:paraId="167B9795" w14:textId="77777777" w:rsidR="001B291B" w:rsidRDefault="001B291B" w:rsidP="007345F6">
            <w:pPr>
              <w:pStyle w:val="TAL"/>
            </w:pPr>
            <w:r>
              <w:t>Qfi</w:t>
            </w:r>
          </w:p>
        </w:tc>
        <w:tc>
          <w:tcPr>
            <w:tcW w:w="425" w:type="dxa"/>
            <w:tcBorders>
              <w:top w:val="single" w:sz="4" w:space="0" w:color="auto"/>
              <w:left w:val="single" w:sz="4" w:space="0" w:color="auto"/>
              <w:bottom w:val="single" w:sz="4" w:space="0" w:color="auto"/>
              <w:right w:val="single" w:sz="4" w:space="0" w:color="auto"/>
            </w:tcBorders>
          </w:tcPr>
          <w:p w14:paraId="1E72E501" w14:textId="77777777" w:rsidR="001B291B" w:rsidRDefault="001B291B" w:rsidP="007345F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8C821D8" w14:textId="77777777" w:rsidR="001B291B" w:rsidRDefault="001B291B" w:rsidP="007345F6">
            <w:pPr>
              <w:pStyle w:val="TAL"/>
            </w:pPr>
            <w:r>
              <w:t>1</w:t>
            </w:r>
          </w:p>
        </w:tc>
        <w:tc>
          <w:tcPr>
            <w:tcW w:w="4111" w:type="dxa"/>
            <w:tcBorders>
              <w:top w:val="single" w:sz="4" w:space="0" w:color="auto"/>
              <w:left w:val="single" w:sz="4" w:space="0" w:color="auto"/>
              <w:bottom w:val="single" w:sz="4" w:space="0" w:color="auto"/>
              <w:right w:val="single" w:sz="4" w:space="0" w:color="auto"/>
            </w:tcBorders>
          </w:tcPr>
          <w:p w14:paraId="70C72412" w14:textId="77777777" w:rsidR="001B291B" w:rsidRDefault="001B291B" w:rsidP="007345F6">
            <w:pPr>
              <w:pStyle w:val="TAL"/>
              <w:rPr>
                <w:rFonts w:cs="Arial"/>
                <w:szCs w:val="18"/>
              </w:rPr>
            </w:pPr>
            <w:r>
              <w:rPr>
                <w:rFonts w:cs="Arial"/>
                <w:szCs w:val="18"/>
              </w:rPr>
              <w:t>This IE shall contain the QoS Flow Identifier.</w:t>
            </w:r>
          </w:p>
        </w:tc>
        <w:tc>
          <w:tcPr>
            <w:tcW w:w="1022" w:type="dxa"/>
            <w:tcBorders>
              <w:top w:val="single" w:sz="4" w:space="0" w:color="auto"/>
              <w:left w:val="single" w:sz="4" w:space="0" w:color="auto"/>
              <w:bottom w:val="single" w:sz="4" w:space="0" w:color="auto"/>
              <w:right w:val="single" w:sz="4" w:space="0" w:color="auto"/>
            </w:tcBorders>
          </w:tcPr>
          <w:p w14:paraId="22BFC71E" w14:textId="77777777" w:rsidR="001B291B" w:rsidRDefault="001B291B" w:rsidP="007345F6">
            <w:pPr>
              <w:pStyle w:val="TAL"/>
              <w:rPr>
                <w:rFonts w:cs="Arial"/>
                <w:szCs w:val="18"/>
              </w:rPr>
            </w:pPr>
          </w:p>
        </w:tc>
      </w:tr>
      <w:tr w:rsidR="001B291B" w:rsidRPr="00FD48E5" w14:paraId="2C358EFB" w14:textId="77777777" w:rsidTr="007345F6">
        <w:trPr>
          <w:jc w:val="center"/>
        </w:trPr>
        <w:tc>
          <w:tcPr>
            <w:tcW w:w="1829" w:type="dxa"/>
            <w:tcBorders>
              <w:top w:val="single" w:sz="4" w:space="0" w:color="auto"/>
              <w:left w:val="single" w:sz="4" w:space="0" w:color="auto"/>
              <w:bottom w:val="single" w:sz="4" w:space="0" w:color="auto"/>
              <w:right w:val="single" w:sz="4" w:space="0" w:color="auto"/>
            </w:tcBorders>
          </w:tcPr>
          <w:p w14:paraId="5943EF81" w14:textId="77777777" w:rsidR="001B291B" w:rsidRDefault="001B291B" w:rsidP="007345F6">
            <w:pPr>
              <w:pStyle w:val="TAL"/>
            </w:pPr>
            <w:r>
              <w:t>qosRules</w:t>
            </w:r>
          </w:p>
        </w:tc>
        <w:tc>
          <w:tcPr>
            <w:tcW w:w="1418" w:type="dxa"/>
            <w:tcBorders>
              <w:top w:val="single" w:sz="4" w:space="0" w:color="auto"/>
              <w:left w:val="single" w:sz="4" w:space="0" w:color="auto"/>
              <w:bottom w:val="single" w:sz="4" w:space="0" w:color="auto"/>
              <w:right w:val="single" w:sz="4" w:space="0" w:color="auto"/>
            </w:tcBorders>
          </w:tcPr>
          <w:p w14:paraId="1E481E54" w14:textId="77777777" w:rsidR="001B291B" w:rsidRDefault="001B291B" w:rsidP="007345F6">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4FC036A9" w14:textId="77777777" w:rsidR="001B291B" w:rsidRDefault="001B291B" w:rsidP="007345F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BFDC970" w14:textId="77777777" w:rsidR="001B291B" w:rsidRDefault="001B291B" w:rsidP="007345F6">
            <w:pPr>
              <w:pStyle w:val="TAL"/>
            </w:pPr>
            <w:r>
              <w:t>1</w:t>
            </w:r>
          </w:p>
        </w:tc>
        <w:tc>
          <w:tcPr>
            <w:tcW w:w="4111" w:type="dxa"/>
            <w:tcBorders>
              <w:top w:val="single" w:sz="4" w:space="0" w:color="auto"/>
              <w:left w:val="single" w:sz="4" w:space="0" w:color="auto"/>
              <w:bottom w:val="single" w:sz="4" w:space="0" w:color="auto"/>
              <w:right w:val="single" w:sz="4" w:space="0" w:color="auto"/>
            </w:tcBorders>
          </w:tcPr>
          <w:p w14:paraId="72259192" w14:textId="77777777" w:rsidR="001B291B" w:rsidRDefault="001B291B" w:rsidP="007345F6">
            <w:pPr>
              <w:pStyle w:val="TAL"/>
              <w:rPr>
                <w:rFonts w:cs="Arial"/>
                <w:szCs w:val="18"/>
              </w:rPr>
            </w:pPr>
            <w:r>
              <w:rPr>
                <w:rFonts w:cs="Arial"/>
                <w:szCs w:val="18"/>
              </w:rPr>
              <w:t>This IE shall contain the QoS Rule(s) associated to the QoS flow to be sent to the UE. It shall be encoded as the Qos rules IE specified in clause 9.11.4.13 of 3GPP TS 24.501 [7]</w:t>
            </w:r>
            <w:r>
              <w:t xml:space="preserve"> (starting from octet 4)</w:t>
            </w:r>
            <w:r>
              <w:rPr>
                <w:rFonts w:cs="Arial"/>
                <w:szCs w:val="18"/>
              </w:rPr>
              <w:t>.</w:t>
            </w:r>
          </w:p>
        </w:tc>
        <w:tc>
          <w:tcPr>
            <w:tcW w:w="1022" w:type="dxa"/>
            <w:tcBorders>
              <w:top w:val="single" w:sz="4" w:space="0" w:color="auto"/>
              <w:left w:val="single" w:sz="4" w:space="0" w:color="auto"/>
              <w:bottom w:val="single" w:sz="4" w:space="0" w:color="auto"/>
              <w:right w:val="single" w:sz="4" w:space="0" w:color="auto"/>
            </w:tcBorders>
          </w:tcPr>
          <w:p w14:paraId="264E7D9C" w14:textId="77777777" w:rsidR="001B291B" w:rsidRDefault="001B291B" w:rsidP="007345F6">
            <w:pPr>
              <w:pStyle w:val="TAL"/>
              <w:rPr>
                <w:rFonts w:cs="Arial"/>
                <w:szCs w:val="18"/>
              </w:rPr>
            </w:pPr>
          </w:p>
        </w:tc>
      </w:tr>
      <w:tr w:rsidR="001B291B" w:rsidRPr="00FD48E5" w14:paraId="5BCB591C" w14:textId="77777777" w:rsidTr="007345F6">
        <w:trPr>
          <w:jc w:val="center"/>
        </w:trPr>
        <w:tc>
          <w:tcPr>
            <w:tcW w:w="1829" w:type="dxa"/>
            <w:tcBorders>
              <w:top w:val="single" w:sz="4" w:space="0" w:color="auto"/>
              <w:left w:val="single" w:sz="4" w:space="0" w:color="auto"/>
              <w:bottom w:val="single" w:sz="4" w:space="0" w:color="auto"/>
              <w:right w:val="single" w:sz="4" w:space="0" w:color="auto"/>
            </w:tcBorders>
          </w:tcPr>
          <w:p w14:paraId="1DBB0DB3" w14:textId="77777777" w:rsidR="001B291B" w:rsidRDefault="001B291B" w:rsidP="007345F6">
            <w:pPr>
              <w:pStyle w:val="TAL"/>
            </w:pPr>
            <w:r>
              <w:t>ebi</w:t>
            </w:r>
          </w:p>
        </w:tc>
        <w:tc>
          <w:tcPr>
            <w:tcW w:w="1418" w:type="dxa"/>
            <w:tcBorders>
              <w:top w:val="single" w:sz="4" w:space="0" w:color="auto"/>
              <w:left w:val="single" w:sz="4" w:space="0" w:color="auto"/>
              <w:bottom w:val="single" w:sz="4" w:space="0" w:color="auto"/>
              <w:right w:val="single" w:sz="4" w:space="0" w:color="auto"/>
            </w:tcBorders>
          </w:tcPr>
          <w:p w14:paraId="2C094FB0" w14:textId="77777777" w:rsidR="001B291B" w:rsidRDefault="001B291B" w:rsidP="007345F6">
            <w:pPr>
              <w:pStyle w:val="TAL"/>
            </w:pPr>
            <w:r>
              <w:rPr>
                <w:lang w:eastAsia="zh-CN"/>
              </w:rPr>
              <w:t>EpsBearerId</w:t>
            </w:r>
          </w:p>
        </w:tc>
        <w:tc>
          <w:tcPr>
            <w:tcW w:w="425" w:type="dxa"/>
            <w:tcBorders>
              <w:top w:val="single" w:sz="4" w:space="0" w:color="auto"/>
              <w:left w:val="single" w:sz="4" w:space="0" w:color="auto"/>
              <w:bottom w:val="single" w:sz="4" w:space="0" w:color="auto"/>
              <w:right w:val="single" w:sz="4" w:space="0" w:color="auto"/>
            </w:tcBorders>
          </w:tcPr>
          <w:p w14:paraId="7C42ED99" w14:textId="77777777" w:rsidR="001B291B" w:rsidRDefault="001B291B" w:rsidP="007345F6">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A1FE8B" w14:textId="77777777" w:rsidR="001B291B" w:rsidRDefault="001B291B" w:rsidP="007345F6">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17AEECFF" w14:textId="77777777" w:rsidR="001B291B" w:rsidRDefault="001B291B" w:rsidP="007345F6">
            <w:pPr>
              <w:pStyle w:val="TAL"/>
              <w:rPr>
                <w:rFonts w:cs="Arial"/>
                <w:szCs w:val="18"/>
              </w:rPr>
            </w:pPr>
            <w:r>
              <w:rPr>
                <w:rFonts w:cs="Arial"/>
                <w:szCs w:val="18"/>
              </w:rPr>
              <w:t>This IE shall be included when an EPS Bearer ID is allocated for the QoS Flow for interworking with EPS. When present, this IE shall contain the allocated EPS Bearer ID.</w:t>
            </w:r>
          </w:p>
        </w:tc>
        <w:tc>
          <w:tcPr>
            <w:tcW w:w="1022" w:type="dxa"/>
            <w:tcBorders>
              <w:top w:val="single" w:sz="4" w:space="0" w:color="auto"/>
              <w:left w:val="single" w:sz="4" w:space="0" w:color="auto"/>
              <w:bottom w:val="single" w:sz="4" w:space="0" w:color="auto"/>
              <w:right w:val="single" w:sz="4" w:space="0" w:color="auto"/>
            </w:tcBorders>
          </w:tcPr>
          <w:p w14:paraId="2CC6A597" w14:textId="77777777" w:rsidR="001B291B" w:rsidRDefault="001B291B" w:rsidP="007345F6">
            <w:pPr>
              <w:pStyle w:val="TAL"/>
              <w:rPr>
                <w:rFonts w:cs="Arial"/>
                <w:szCs w:val="18"/>
              </w:rPr>
            </w:pPr>
          </w:p>
        </w:tc>
      </w:tr>
      <w:tr w:rsidR="001B291B" w:rsidRPr="00FD48E5" w14:paraId="39F5B5EA" w14:textId="77777777" w:rsidTr="007345F6">
        <w:trPr>
          <w:jc w:val="center"/>
        </w:trPr>
        <w:tc>
          <w:tcPr>
            <w:tcW w:w="1829" w:type="dxa"/>
            <w:tcBorders>
              <w:top w:val="single" w:sz="4" w:space="0" w:color="auto"/>
              <w:left w:val="single" w:sz="4" w:space="0" w:color="auto"/>
              <w:bottom w:val="single" w:sz="4" w:space="0" w:color="auto"/>
              <w:right w:val="single" w:sz="4" w:space="0" w:color="auto"/>
            </w:tcBorders>
          </w:tcPr>
          <w:p w14:paraId="23267D69" w14:textId="77777777" w:rsidR="001B291B" w:rsidRDefault="001B291B" w:rsidP="007345F6">
            <w:pPr>
              <w:pStyle w:val="TAL"/>
            </w:pPr>
            <w:r>
              <w:t>qosFlowDescription</w:t>
            </w:r>
          </w:p>
        </w:tc>
        <w:tc>
          <w:tcPr>
            <w:tcW w:w="1418" w:type="dxa"/>
            <w:tcBorders>
              <w:top w:val="single" w:sz="4" w:space="0" w:color="auto"/>
              <w:left w:val="single" w:sz="4" w:space="0" w:color="auto"/>
              <w:bottom w:val="single" w:sz="4" w:space="0" w:color="auto"/>
              <w:right w:val="single" w:sz="4" w:space="0" w:color="auto"/>
            </w:tcBorders>
          </w:tcPr>
          <w:p w14:paraId="16A5F0C0" w14:textId="77777777" w:rsidR="001B291B" w:rsidRDefault="001B291B" w:rsidP="007345F6">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7711B3CA" w14:textId="77777777" w:rsidR="001B291B" w:rsidRDefault="001B291B" w:rsidP="007345F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2B3581" w14:textId="77777777" w:rsidR="001B291B" w:rsidRDefault="001B291B" w:rsidP="007345F6">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7DB09011" w14:textId="77777777" w:rsidR="001B291B" w:rsidRDefault="001B291B" w:rsidP="007345F6">
            <w:pPr>
              <w:pStyle w:val="TAL"/>
              <w:rPr>
                <w:rFonts w:cs="Arial"/>
                <w:szCs w:val="18"/>
              </w:rPr>
            </w:pPr>
            <w:r>
              <w:rPr>
                <w:rFonts w:cs="Arial"/>
                <w:szCs w:val="18"/>
              </w:rPr>
              <w:t>When present, this IE shall contain the description of the QoS Flow level Qos parameters to be sent to the UE. It shall be encoded as the Qos flow descriptions IE specified in clause 9.11.4.12 of 3GPP TS 24.501 [7]</w:t>
            </w:r>
            <w:r>
              <w:t xml:space="preserve"> (starting from octet 1)</w:t>
            </w:r>
            <w:r>
              <w:rPr>
                <w:rFonts w:cs="Arial"/>
                <w:szCs w:val="18"/>
              </w:rPr>
              <w:t xml:space="preserve">, encoding one single Qos flow description for the QoS flow to be set up. </w:t>
            </w:r>
          </w:p>
        </w:tc>
        <w:tc>
          <w:tcPr>
            <w:tcW w:w="1022" w:type="dxa"/>
            <w:tcBorders>
              <w:top w:val="single" w:sz="4" w:space="0" w:color="auto"/>
              <w:left w:val="single" w:sz="4" w:space="0" w:color="auto"/>
              <w:bottom w:val="single" w:sz="4" w:space="0" w:color="auto"/>
              <w:right w:val="single" w:sz="4" w:space="0" w:color="auto"/>
            </w:tcBorders>
          </w:tcPr>
          <w:p w14:paraId="7993E644" w14:textId="77777777" w:rsidR="001B291B" w:rsidRDefault="001B291B" w:rsidP="007345F6">
            <w:pPr>
              <w:pStyle w:val="TAL"/>
              <w:rPr>
                <w:rFonts w:cs="Arial"/>
                <w:szCs w:val="18"/>
              </w:rPr>
            </w:pPr>
          </w:p>
        </w:tc>
      </w:tr>
      <w:tr w:rsidR="001B291B" w:rsidRPr="00FD48E5" w14:paraId="58BE1FD1" w14:textId="77777777" w:rsidTr="007345F6">
        <w:trPr>
          <w:jc w:val="center"/>
        </w:trPr>
        <w:tc>
          <w:tcPr>
            <w:tcW w:w="1829" w:type="dxa"/>
            <w:tcBorders>
              <w:top w:val="single" w:sz="4" w:space="0" w:color="auto"/>
              <w:left w:val="single" w:sz="4" w:space="0" w:color="auto"/>
              <w:bottom w:val="single" w:sz="4" w:space="0" w:color="auto"/>
              <w:right w:val="single" w:sz="4" w:space="0" w:color="auto"/>
            </w:tcBorders>
          </w:tcPr>
          <w:p w14:paraId="2250AB8D" w14:textId="77777777" w:rsidR="001B291B" w:rsidRDefault="001B291B" w:rsidP="007345F6">
            <w:pPr>
              <w:pStyle w:val="TAL"/>
            </w:pPr>
            <w:r>
              <w:t>qosFlowProfile</w:t>
            </w:r>
          </w:p>
        </w:tc>
        <w:tc>
          <w:tcPr>
            <w:tcW w:w="1418" w:type="dxa"/>
            <w:tcBorders>
              <w:top w:val="single" w:sz="4" w:space="0" w:color="auto"/>
              <w:left w:val="single" w:sz="4" w:space="0" w:color="auto"/>
              <w:bottom w:val="single" w:sz="4" w:space="0" w:color="auto"/>
              <w:right w:val="single" w:sz="4" w:space="0" w:color="auto"/>
            </w:tcBorders>
          </w:tcPr>
          <w:p w14:paraId="0BD1F606" w14:textId="77777777" w:rsidR="001B291B" w:rsidRDefault="001B291B" w:rsidP="007345F6">
            <w:pPr>
              <w:pStyle w:val="TAL"/>
            </w:pPr>
            <w:r>
              <w:t>QosFlowProfile</w:t>
            </w:r>
          </w:p>
        </w:tc>
        <w:tc>
          <w:tcPr>
            <w:tcW w:w="425" w:type="dxa"/>
            <w:tcBorders>
              <w:top w:val="single" w:sz="4" w:space="0" w:color="auto"/>
              <w:left w:val="single" w:sz="4" w:space="0" w:color="auto"/>
              <w:bottom w:val="single" w:sz="4" w:space="0" w:color="auto"/>
              <w:right w:val="single" w:sz="4" w:space="0" w:color="auto"/>
            </w:tcBorders>
          </w:tcPr>
          <w:p w14:paraId="10D807B1" w14:textId="77777777" w:rsidR="001B291B" w:rsidRDefault="001B291B" w:rsidP="007345F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ABDE07" w14:textId="77777777" w:rsidR="001B291B" w:rsidRDefault="001B291B" w:rsidP="007345F6">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3E718C62" w14:textId="77777777" w:rsidR="001B291B" w:rsidRDefault="001B291B" w:rsidP="007345F6">
            <w:pPr>
              <w:pStyle w:val="TAL"/>
              <w:rPr>
                <w:rFonts w:cs="Arial"/>
                <w:szCs w:val="18"/>
              </w:rPr>
            </w:pPr>
            <w:r>
              <w:rPr>
                <w:rFonts w:cs="Arial"/>
                <w:szCs w:val="18"/>
              </w:rPr>
              <w:t>When present, this IE shall contain the description of the QoS Flow level Qos parameters.</w:t>
            </w:r>
          </w:p>
        </w:tc>
        <w:tc>
          <w:tcPr>
            <w:tcW w:w="1022" w:type="dxa"/>
            <w:tcBorders>
              <w:top w:val="single" w:sz="4" w:space="0" w:color="auto"/>
              <w:left w:val="single" w:sz="4" w:space="0" w:color="auto"/>
              <w:bottom w:val="single" w:sz="4" w:space="0" w:color="auto"/>
              <w:right w:val="single" w:sz="4" w:space="0" w:color="auto"/>
            </w:tcBorders>
          </w:tcPr>
          <w:p w14:paraId="25235D46" w14:textId="77777777" w:rsidR="001B291B" w:rsidRDefault="001B291B" w:rsidP="007345F6">
            <w:pPr>
              <w:pStyle w:val="TAL"/>
              <w:rPr>
                <w:rFonts w:cs="Arial"/>
                <w:szCs w:val="18"/>
              </w:rPr>
            </w:pPr>
          </w:p>
        </w:tc>
      </w:tr>
      <w:tr w:rsidR="001B291B" w:rsidRPr="00FD48E5" w14:paraId="29A6E509" w14:textId="77777777" w:rsidTr="007345F6">
        <w:trPr>
          <w:jc w:val="center"/>
        </w:trPr>
        <w:tc>
          <w:tcPr>
            <w:tcW w:w="1829" w:type="dxa"/>
            <w:tcBorders>
              <w:top w:val="single" w:sz="4" w:space="0" w:color="auto"/>
              <w:left w:val="single" w:sz="4" w:space="0" w:color="auto"/>
              <w:bottom w:val="single" w:sz="4" w:space="0" w:color="auto"/>
              <w:right w:val="single" w:sz="4" w:space="0" w:color="auto"/>
            </w:tcBorders>
          </w:tcPr>
          <w:p w14:paraId="10D78984" w14:textId="77777777" w:rsidR="001B291B" w:rsidRDefault="001B291B" w:rsidP="007345F6">
            <w:pPr>
              <w:pStyle w:val="TAL"/>
            </w:pPr>
            <w:r>
              <w:rPr>
                <w:rFonts w:hint="eastAsia"/>
                <w:lang w:eastAsia="zh-CN"/>
              </w:rPr>
              <w:t>associatedAnType</w:t>
            </w:r>
          </w:p>
        </w:tc>
        <w:tc>
          <w:tcPr>
            <w:tcW w:w="1418" w:type="dxa"/>
            <w:tcBorders>
              <w:top w:val="single" w:sz="4" w:space="0" w:color="auto"/>
              <w:left w:val="single" w:sz="4" w:space="0" w:color="auto"/>
              <w:bottom w:val="single" w:sz="4" w:space="0" w:color="auto"/>
              <w:right w:val="single" w:sz="4" w:space="0" w:color="auto"/>
            </w:tcBorders>
          </w:tcPr>
          <w:p w14:paraId="37C358B5" w14:textId="77777777" w:rsidR="001B291B" w:rsidRDefault="001B291B" w:rsidP="007345F6">
            <w:pPr>
              <w:pStyle w:val="TAL"/>
            </w:pPr>
            <w:r>
              <w:rPr>
                <w:rFonts w:hint="eastAsia"/>
                <w:lang w:eastAsia="zh-CN"/>
              </w:rPr>
              <w:t>QosFlowAccessType</w:t>
            </w:r>
          </w:p>
        </w:tc>
        <w:tc>
          <w:tcPr>
            <w:tcW w:w="425" w:type="dxa"/>
            <w:tcBorders>
              <w:top w:val="single" w:sz="4" w:space="0" w:color="auto"/>
              <w:left w:val="single" w:sz="4" w:space="0" w:color="auto"/>
              <w:bottom w:val="single" w:sz="4" w:space="0" w:color="auto"/>
              <w:right w:val="single" w:sz="4" w:space="0" w:color="auto"/>
            </w:tcBorders>
          </w:tcPr>
          <w:p w14:paraId="5C2EE3BB" w14:textId="77777777" w:rsidR="001B291B" w:rsidRDefault="001B291B" w:rsidP="007345F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E35DD2" w14:textId="77777777" w:rsidR="001B291B" w:rsidRDefault="001B291B" w:rsidP="007345F6">
            <w:pPr>
              <w:pStyle w:val="TAL"/>
            </w:pPr>
            <w:r>
              <w:rPr>
                <w:rFonts w:hint="eastAsia"/>
                <w:lang w:eastAsia="zh-CN"/>
              </w:rPr>
              <w:t>0..1</w:t>
            </w:r>
          </w:p>
        </w:tc>
        <w:tc>
          <w:tcPr>
            <w:tcW w:w="4111" w:type="dxa"/>
            <w:tcBorders>
              <w:top w:val="single" w:sz="4" w:space="0" w:color="auto"/>
              <w:left w:val="single" w:sz="4" w:space="0" w:color="auto"/>
              <w:bottom w:val="single" w:sz="4" w:space="0" w:color="auto"/>
              <w:right w:val="single" w:sz="4" w:space="0" w:color="auto"/>
            </w:tcBorders>
          </w:tcPr>
          <w:p w14:paraId="6692EF71" w14:textId="77777777" w:rsidR="001B291B" w:rsidRDefault="001B291B" w:rsidP="007345F6">
            <w:pPr>
              <w:pStyle w:val="TAL"/>
              <w:rPr>
                <w:rFonts w:cs="Arial"/>
                <w:szCs w:val="18"/>
                <w:lang w:val="en-US" w:eastAsia="zh-CN"/>
              </w:rPr>
            </w:pPr>
            <w:r>
              <w:rPr>
                <w:rFonts w:cs="Arial" w:hint="eastAsia"/>
                <w:szCs w:val="18"/>
                <w:lang w:eastAsia="zh-CN"/>
              </w:rPr>
              <w:t>Th</w:t>
            </w:r>
            <w:r>
              <w:rPr>
                <w:rFonts w:cs="Arial"/>
                <w:szCs w:val="18"/>
                <w:lang w:eastAsia="zh-CN"/>
              </w:rPr>
              <w:t>is</w:t>
            </w:r>
            <w:r>
              <w:rPr>
                <w:rFonts w:cs="Arial" w:hint="eastAsia"/>
                <w:szCs w:val="18"/>
                <w:lang w:eastAsia="zh-CN"/>
              </w:rPr>
              <w:t xml:space="preserve"> IE </w:t>
            </w:r>
            <w:r>
              <w:rPr>
                <w:rFonts w:cs="Arial"/>
                <w:szCs w:val="18"/>
                <w:lang w:val="en-US" w:eastAsia="zh-CN"/>
              </w:rPr>
              <w:t>may be present if the QoS Flow belongs to MA PDU session.</w:t>
            </w:r>
          </w:p>
          <w:p w14:paraId="2DF8BE0F" w14:textId="77777777" w:rsidR="001B291B" w:rsidRDefault="001B291B" w:rsidP="007345F6">
            <w:pPr>
              <w:pStyle w:val="TAL"/>
              <w:rPr>
                <w:rFonts w:cs="Arial"/>
                <w:szCs w:val="18"/>
              </w:rPr>
            </w:pPr>
            <w:r>
              <w:rPr>
                <w:rFonts w:cs="Arial"/>
                <w:szCs w:val="18"/>
                <w:lang w:val="en-US" w:eastAsia="zh-CN"/>
              </w:rPr>
              <w:t>When present, this IE shall contain the indicated access type associated with the QoS Flow.</w:t>
            </w:r>
          </w:p>
        </w:tc>
        <w:tc>
          <w:tcPr>
            <w:tcW w:w="1022" w:type="dxa"/>
            <w:tcBorders>
              <w:top w:val="single" w:sz="4" w:space="0" w:color="auto"/>
              <w:left w:val="single" w:sz="4" w:space="0" w:color="auto"/>
              <w:bottom w:val="single" w:sz="4" w:space="0" w:color="auto"/>
              <w:right w:val="single" w:sz="4" w:space="0" w:color="auto"/>
            </w:tcBorders>
          </w:tcPr>
          <w:p w14:paraId="3AA01087" w14:textId="77777777" w:rsidR="001B291B" w:rsidRDefault="001B291B" w:rsidP="007345F6">
            <w:pPr>
              <w:pStyle w:val="TAC"/>
            </w:pPr>
            <w:r>
              <w:rPr>
                <w:lang w:val="en-US" w:eastAsia="zh-CN"/>
              </w:rPr>
              <w:t>MAPDU</w:t>
            </w:r>
          </w:p>
        </w:tc>
      </w:tr>
      <w:tr w:rsidR="001B291B" w:rsidRPr="00FD48E5" w14:paraId="0D591E5E" w14:textId="77777777" w:rsidTr="007345F6">
        <w:trPr>
          <w:jc w:val="center"/>
          <w:ins w:id="3" w:author="Huawei77" w:date="2021-11-04T16:05:00Z"/>
        </w:trPr>
        <w:tc>
          <w:tcPr>
            <w:tcW w:w="1829" w:type="dxa"/>
            <w:tcBorders>
              <w:top w:val="single" w:sz="4" w:space="0" w:color="auto"/>
              <w:left w:val="single" w:sz="4" w:space="0" w:color="auto"/>
              <w:bottom w:val="single" w:sz="4" w:space="0" w:color="auto"/>
              <w:right w:val="single" w:sz="4" w:space="0" w:color="auto"/>
            </w:tcBorders>
          </w:tcPr>
          <w:p w14:paraId="5DCAFABA" w14:textId="0B5524C4" w:rsidR="001B291B" w:rsidRDefault="001B291B" w:rsidP="001B291B">
            <w:pPr>
              <w:pStyle w:val="TAL"/>
              <w:rPr>
                <w:ins w:id="4" w:author="Huawei77" w:date="2021-11-04T16:05:00Z"/>
                <w:lang w:eastAsia="zh-CN"/>
              </w:rPr>
            </w:pPr>
            <w:ins w:id="5" w:author="Huawei77" w:date="2021-11-04T16:05:00Z">
              <w:r>
                <w:rPr>
                  <w:rFonts w:hint="eastAsia"/>
                  <w:lang w:eastAsia="zh-CN"/>
                </w:rPr>
                <w:t>d</w:t>
              </w:r>
              <w:r>
                <w:rPr>
                  <w:lang w:eastAsia="zh-CN"/>
                </w:rPr>
                <w:t>efaultQosInd</w:t>
              </w:r>
            </w:ins>
          </w:p>
        </w:tc>
        <w:tc>
          <w:tcPr>
            <w:tcW w:w="1418" w:type="dxa"/>
            <w:tcBorders>
              <w:top w:val="single" w:sz="4" w:space="0" w:color="auto"/>
              <w:left w:val="single" w:sz="4" w:space="0" w:color="auto"/>
              <w:bottom w:val="single" w:sz="4" w:space="0" w:color="auto"/>
              <w:right w:val="single" w:sz="4" w:space="0" w:color="auto"/>
            </w:tcBorders>
          </w:tcPr>
          <w:p w14:paraId="4F0189AF" w14:textId="5C70263A" w:rsidR="001B291B" w:rsidRDefault="001B291B" w:rsidP="001B291B">
            <w:pPr>
              <w:pStyle w:val="TAL"/>
              <w:rPr>
                <w:ins w:id="6" w:author="Huawei77" w:date="2021-11-04T16:05:00Z"/>
                <w:lang w:eastAsia="zh-CN"/>
              </w:rPr>
            </w:pPr>
            <w:ins w:id="7" w:author="Huawei77" w:date="2021-11-04T16:05:00Z">
              <w:r>
                <w:t>boolean</w:t>
              </w:r>
            </w:ins>
          </w:p>
        </w:tc>
        <w:tc>
          <w:tcPr>
            <w:tcW w:w="425" w:type="dxa"/>
            <w:tcBorders>
              <w:top w:val="single" w:sz="4" w:space="0" w:color="auto"/>
              <w:left w:val="single" w:sz="4" w:space="0" w:color="auto"/>
              <w:bottom w:val="single" w:sz="4" w:space="0" w:color="auto"/>
              <w:right w:val="single" w:sz="4" w:space="0" w:color="auto"/>
            </w:tcBorders>
          </w:tcPr>
          <w:p w14:paraId="090BEFCB" w14:textId="557773A8" w:rsidR="001B291B" w:rsidRDefault="001B291B" w:rsidP="001B291B">
            <w:pPr>
              <w:pStyle w:val="TAC"/>
              <w:rPr>
                <w:ins w:id="8" w:author="Huawei77" w:date="2021-11-04T16:05:00Z"/>
                <w:lang w:eastAsia="zh-CN"/>
              </w:rPr>
            </w:pPr>
            <w:ins w:id="9" w:author="Huawei77" w:date="2021-11-04T16:0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9FB03D5" w14:textId="629CE625" w:rsidR="001B291B" w:rsidRDefault="001B291B" w:rsidP="001B291B">
            <w:pPr>
              <w:pStyle w:val="TAL"/>
              <w:rPr>
                <w:ins w:id="10" w:author="Huawei77" w:date="2021-11-04T16:05:00Z"/>
                <w:lang w:eastAsia="zh-CN"/>
              </w:rPr>
            </w:pPr>
            <w:ins w:id="11" w:author="Huawei77" w:date="2021-11-04T16:05:00Z">
              <w:r>
                <w:rPr>
                  <w:rFonts w:hint="eastAsia"/>
                  <w:lang w:eastAsia="zh-CN"/>
                </w:rPr>
                <w:t>0</w:t>
              </w:r>
              <w:r>
                <w:rPr>
                  <w:lang w:eastAsia="zh-CN"/>
                </w:rPr>
                <w:t>..1</w:t>
              </w:r>
            </w:ins>
          </w:p>
        </w:tc>
        <w:tc>
          <w:tcPr>
            <w:tcW w:w="4111" w:type="dxa"/>
            <w:tcBorders>
              <w:top w:val="single" w:sz="4" w:space="0" w:color="auto"/>
              <w:left w:val="single" w:sz="4" w:space="0" w:color="auto"/>
              <w:bottom w:val="single" w:sz="4" w:space="0" w:color="auto"/>
              <w:right w:val="single" w:sz="4" w:space="0" w:color="auto"/>
            </w:tcBorders>
          </w:tcPr>
          <w:p w14:paraId="38360BC8" w14:textId="77777777" w:rsidR="001B291B" w:rsidRDefault="001B291B" w:rsidP="001B291B">
            <w:pPr>
              <w:pStyle w:val="TAL"/>
              <w:rPr>
                <w:ins w:id="12" w:author="Huawei77" w:date="2021-11-04T16:05:00Z"/>
              </w:rPr>
            </w:pPr>
            <w:ins w:id="13" w:author="Huawei77" w:date="2021-11-04T16:05:00Z">
              <w:r>
                <w:rPr>
                  <w:rFonts w:cs="Arial"/>
                  <w:szCs w:val="18"/>
                </w:rPr>
                <w:t>This IE shall be present if the QoS Flow is associated with the default QoS Rule.</w:t>
              </w:r>
            </w:ins>
          </w:p>
          <w:p w14:paraId="0C6ED88B" w14:textId="77777777" w:rsidR="001B291B" w:rsidRDefault="001B291B" w:rsidP="001B291B">
            <w:pPr>
              <w:pStyle w:val="TAL"/>
              <w:rPr>
                <w:ins w:id="14" w:author="Huawei77" w:date="2021-11-04T16:05:00Z"/>
              </w:rPr>
            </w:pPr>
          </w:p>
          <w:p w14:paraId="1375FAA8" w14:textId="77777777" w:rsidR="001B291B" w:rsidRDefault="001B291B" w:rsidP="001B291B">
            <w:pPr>
              <w:pStyle w:val="TAL"/>
              <w:rPr>
                <w:ins w:id="15" w:author="Huawei77" w:date="2021-11-04T16:05:00Z"/>
              </w:rPr>
            </w:pPr>
            <w:ins w:id="16" w:author="Huawei77" w:date="2021-11-04T16:05:00Z">
              <w:r>
                <w:t>When present, it shall be set as follows:</w:t>
              </w:r>
            </w:ins>
          </w:p>
          <w:p w14:paraId="29791C0A" w14:textId="77777777" w:rsidR="001B291B" w:rsidRDefault="001B291B" w:rsidP="001B291B">
            <w:pPr>
              <w:pStyle w:val="B1"/>
              <w:tabs>
                <w:tab w:val="num" w:pos="644"/>
              </w:tabs>
              <w:ind w:left="644" w:hanging="360"/>
              <w:rPr>
                <w:ins w:id="17" w:author="Huawei77" w:date="2021-11-04T16:05:00Z"/>
                <w:rFonts w:ascii="Arial" w:hAnsi="Arial" w:cs="Arial"/>
                <w:sz w:val="18"/>
                <w:szCs w:val="18"/>
                <w:lang w:eastAsia="zh-CN"/>
              </w:rPr>
            </w:pPr>
            <w:ins w:id="18" w:author="Huawei77" w:date="2021-11-04T16:05:00Z">
              <w:r w:rsidRPr="006317A2">
                <w:rPr>
                  <w:rFonts w:ascii="Arial" w:hAnsi="Arial" w:cs="Arial"/>
                  <w:sz w:val="18"/>
                  <w:szCs w:val="18"/>
                </w:rPr>
                <w:t>-</w:t>
              </w:r>
              <w:r w:rsidRPr="006317A2">
                <w:rPr>
                  <w:rFonts w:ascii="Arial" w:hAnsi="Arial" w:cs="Arial"/>
                  <w:sz w:val="18"/>
                  <w:szCs w:val="18"/>
                </w:rPr>
                <w:tab/>
                <w:t>true:</w:t>
              </w:r>
              <w:r w:rsidRPr="006317A2">
                <w:rPr>
                  <w:rFonts w:ascii="Arial" w:hAnsi="Arial" w:cs="Arial"/>
                  <w:sz w:val="18"/>
                  <w:szCs w:val="18"/>
                  <w:lang w:eastAsia="zh-CN"/>
                </w:rPr>
                <w:t xml:space="preserve"> QoS Flow is associated with the default QoS Rule.</w:t>
              </w:r>
            </w:ins>
          </w:p>
          <w:p w14:paraId="1DCEC7FD" w14:textId="2635767D" w:rsidR="001B291B" w:rsidRDefault="001B291B" w:rsidP="001B291B">
            <w:pPr>
              <w:pStyle w:val="B1"/>
              <w:tabs>
                <w:tab w:val="num" w:pos="644"/>
              </w:tabs>
              <w:ind w:left="644" w:hanging="360"/>
              <w:rPr>
                <w:ins w:id="19" w:author="Huawei77" w:date="2021-11-04T16:05:00Z"/>
                <w:rFonts w:cs="Arial"/>
                <w:szCs w:val="18"/>
                <w:lang w:eastAsia="zh-CN"/>
              </w:rPr>
            </w:pPr>
            <w:ins w:id="20" w:author="Huawei77" w:date="2021-11-04T16:05:00Z">
              <w:r>
                <w:rPr>
                  <w:rFonts w:ascii="Arial" w:hAnsi="Arial" w:cs="Arial"/>
                  <w:sz w:val="18"/>
                  <w:szCs w:val="18"/>
                  <w:lang w:eastAsia="zh-CN"/>
                </w:rPr>
                <w:t>-</w:t>
              </w:r>
              <w:r>
                <w:rPr>
                  <w:rFonts w:ascii="Arial" w:hAnsi="Arial" w:cs="Arial"/>
                  <w:sz w:val="18"/>
                  <w:szCs w:val="18"/>
                  <w:lang w:eastAsia="zh-CN"/>
                </w:rPr>
                <w:tab/>
                <w:t xml:space="preserve">false: </w:t>
              </w:r>
              <w:r w:rsidRPr="006317A2">
                <w:rPr>
                  <w:rFonts w:ascii="Arial" w:hAnsi="Arial" w:cs="Arial"/>
                  <w:sz w:val="18"/>
                  <w:szCs w:val="18"/>
                  <w:lang w:eastAsia="zh-CN"/>
                </w:rPr>
                <w:t xml:space="preserve">QoS Flow is </w:t>
              </w:r>
              <w:r>
                <w:rPr>
                  <w:rFonts w:ascii="Arial" w:hAnsi="Arial" w:cs="Arial"/>
                  <w:sz w:val="18"/>
                  <w:szCs w:val="18"/>
                  <w:lang w:eastAsia="zh-CN"/>
                </w:rPr>
                <w:t xml:space="preserve">not </w:t>
              </w:r>
              <w:r w:rsidRPr="006317A2">
                <w:rPr>
                  <w:rFonts w:ascii="Arial" w:hAnsi="Arial" w:cs="Arial"/>
                  <w:sz w:val="18"/>
                  <w:szCs w:val="18"/>
                  <w:lang w:eastAsia="zh-CN"/>
                </w:rPr>
                <w:t>associated with the default QoS Rule</w:t>
              </w:r>
              <w:r>
                <w:rPr>
                  <w:rFonts w:ascii="Arial" w:hAnsi="Arial" w:cs="Arial"/>
                  <w:sz w:val="18"/>
                  <w:szCs w:val="18"/>
                </w:rPr>
                <w:t>.</w:t>
              </w:r>
            </w:ins>
          </w:p>
        </w:tc>
        <w:tc>
          <w:tcPr>
            <w:tcW w:w="1022" w:type="dxa"/>
            <w:tcBorders>
              <w:top w:val="single" w:sz="4" w:space="0" w:color="auto"/>
              <w:left w:val="single" w:sz="4" w:space="0" w:color="auto"/>
              <w:bottom w:val="single" w:sz="4" w:space="0" w:color="auto"/>
              <w:right w:val="single" w:sz="4" w:space="0" w:color="auto"/>
            </w:tcBorders>
          </w:tcPr>
          <w:p w14:paraId="20DB04F0" w14:textId="23868512" w:rsidR="001B291B" w:rsidRDefault="001B291B" w:rsidP="001B291B">
            <w:pPr>
              <w:pStyle w:val="TAC"/>
              <w:rPr>
                <w:ins w:id="21" w:author="Huawei77" w:date="2021-11-04T16:05:00Z"/>
                <w:lang w:val="en-US" w:eastAsia="zh-CN"/>
              </w:rPr>
            </w:pPr>
            <w:ins w:id="22" w:author="Huawei77" w:date="2021-11-04T16:05:00Z">
              <w:r>
                <w:rPr>
                  <w:lang w:eastAsia="zh-CN"/>
                </w:rPr>
                <w:t>VQOS</w:t>
              </w:r>
            </w:ins>
          </w:p>
        </w:tc>
      </w:tr>
    </w:tbl>
    <w:p w14:paraId="2F99DB6E" w14:textId="77777777" w:rsidR="006317A2" w:rsidRPr="00623B7B" w:rsidRDefault="006317A2" w:rsidP="006317A2"/>
    <w:p w14:paraId="10E7C4F6" w14:textId="19EBD4C5" w:rsidR="001D619B" w:rsidRPr="006B5418" w:rsidRDefault="001D619B" w:rsidP="001D61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1B1778" w14:textId="4C8CC91E" w:rsidR="006A4416" w:rsidRDefault="006A4416" w:rsidP="00F15DE3">
      <w:pPr>
        <w:rPr>
          <w:lang w:eastAsia="zh-CN"/>
        </w:rPr>
      </w:pPr>
    </w:p>
    <w:p w14:paraId="0F51C85E" w14:textId="77777777" w:rsidR="001B291B" w:rsidRDefault="001B291B" w:rsidP="001B291B">
      <w:pPr>
        <w:pStyle w:val="2"/>
      </w:pPr>
      <w:bookmarkStart w:id="23" w:name="_Toc25074011"/>
      <w:bookmarkStart w:id="24" w:name="_Toc34063203"/>
      <w:bookmarkStart w:id="25" w:name="_Toc43120188"/>
      <w:bookmarkStart w:id="26" w:name="_Toc49768245"/>
      <w:bookmarkStart w:id="27" w:name="_Toc56434421"/>
      <w:bookmarkStart w:id="28" w:name="_Toc82677589"/>
      <w:r>
        <w:t>A.2</w:t>
      </w:r>
      <w:r>
        <w:tab/>
        <w:t>Nsmf_PDUSession API</w:t>
      </w:r>
      <w:bookmarkEnd w:id="23"/>
      <w:bookmarkEnd w:id="24"/>
      <w:bookmarkEnd w:id="25"/>
      <w:bookmarkEnd w:id="26"/>
      <w:bookmarkEnd w:id="27"/>
      <w:bookmarkEnd w:id="28"/>
    </w:p>
    <w:p w14:paraId="4F806EED" w14:textId="77777777" w:rsidR="001B291B" w:rsidRPr="002E5CBA" w:rsidRDefault="001B291B" w:rsidP="001B291B">
      <w:pPr>
        <w:pStyle w:val="PL"/>
        <w:rPr>
          <w:lang w:val="en-US"/>
        </w:rPr>
      </w:pPr>
      <w:r w:rsidRPr="002E5CBA">
        <w:rPr>
          <w:lang w:val="en-US"/>
        </w:rPr>
        <w:t>openapi: 3.0.0</w:t>
      </w:r>
    </w:p>
    <w:p w14:paraId="0D2C5D75" w14:textId="77777777" w:rsidR="001B291B" w:rsidRPr="002E5CBA" w:rsidRDefault="001B291B" w:rsidP="001B291B">
      <w:pPr>
        <w:pStyle w:val="PL"/>
        <w:rPr>
          <w:lang w:val="en-US"/>
        </w:rPr>
      </w:pPr>
    </w:p>
    <w:p w14:paraId="7A09FF6F" w14:textId="77777777" w:rsidR="001B291B" w:rsidRPr="002E5CBA" w:rsidRDefault="001B291B" w:rsidP="001B291B">
      <w:pPr>
        <w:pStyle w:val="PL"/>
        <w:rPr>
          <w:lang w:val="en-US"/>
        </w:rPr>
      </w:pPr>
      <w:r w:rsidRPr="002E5CBA">
        <w:rPr>
          <w:lang w:val="en-US"/>
        </w:rPr>
        <w:t>info:</w:t>
      </w:r>
    </w:p>
    <w:p w14:paraId="6C992C6C" w14:textId="77777777" w:rsidR="001B291B" w:rsidRPr="002E5CBA" w:rsidRDefault="001B291B" w:rsidP="001B291B">
      <w:pPr>
        <w:pStyle w:val="PL"/>
        <w:rPr>
          <w:lang w:val="en-US"/>
        </w:rPr>
      </w:pPr>
      <w:r w:rsidRPr="002E5CBA">
        <w:rPr>
          <w:lang w:val="en-US"/>
        </w:rPr>
        <w:t xml:space="preserve">  version: '</w:t>
      </w:r>
      <w:r>
        <w:rPr>
          <w:lang w:val="en-US"/>
        </w:rPr>
        <w:t>1.1.5</w:t>
      </w:r>
      <w:r w:rsidRPr="002E5CBA">
        <w:rPr>
          <w:lang w:val="en-US"/>
        </w:rPr>
        <w:t>'</w:t>
      </w:r>
    </w:p>
    <w:p w14:paraId="4B4A290A" w14:textId="77777777" w:rsidR="001B291B" w:rsidRPr="002E5CBA" w:rsidRDefault="001B291B" w:rsidP="001B291B">
      <w:pPr>
        <w:pStyle w:val="PL"/>
        <w:rPr>
          <w:lang w:val="en-US"/>
        </w:rPr>
      </w:pPr>
      <w:r w:rsidRPr="002E5CBA">
        <w:rPr>
          <w:lang w:val="en-US"/>
        </w:rPr>
        <w:t xml:space="preserve">  title: '</w:t>
      </w:r>
      <w:r>
        <w:rPr>
          <w:lang w:val="en-US"/>
        </w:rPr>
        <w:t>Nsmf_PDUSession</w:t>
      </w:r>
      <w:r w:rsidRPr="002E5CBA">
        <w:rPr>
          <w:lang w:val="en-US"/>
        </w:rPr>
        <w:t>'</w:t>
      </w:r>
    </w:p>
    <w:p w14:paraId="77153D92" w14:textId="77777777" w:rsidR="001B291B" w:rsidRPr="00623B7B" w:rsidRDefault="001B291B" w:rsidP="001B291B">
      <w:pPr>
        <w:pStyle w:val="PL"/>
        <w:rPr>
          <w:lang w:val="fr-FR"/>
        </w:rPr>
      </w:pPr>
      <w:r w:rsidRPr="00EA441A">
        <w:t xml:space="preserve">  </w:t>
      </w:r>
      <w:r w:rsidRPr="00623B7B">
        <w:rPr>
          <w:lang w:val="fr-FR"/>
        </w:rPr>
        <w:t>description: |</w:t>
      </w:r>
    </w:p>
    <w:p w14:paraId="04E7FB2F" w14:textId="77777777" w:rsidR="001B291B" w:rsidRPr="00623B7B" w:rsidRDefault="001B291B" w:rsidP="001B291B">
      <w:pPr>
        <w:pStyle w:val="PL"/>
        <w:rPr>
          <w:lang w:val="fr-FR"/>
        </w:rPr>
      </w:pPr>
      <w:r w:rsidRPr="00623B7B">
        <w:rPr>
          <w:lang w:val="fr-FR"/>
        </w:rPr>
        <w:t xml:space="preserve">    SMF PDU Session Service.</w:t>
      </w:r>
    </w:p>
    <w:p w14:paraId="529BF857" w14:textId="77777777" w:rsidR="001B291B" w:rsidRDefault="001B291B" w:rsidP="001B291B">
      <w:pPr>
        <w:pStyle w:val="PL"/>
      </w:pPr>
      <w:r w:rsidRPr="00524BD4">
        <w:rPr>
          <w:lang w:val="fr-FR"/>
        </w:rPr>
        <w:t xml:space="preserve">    </w:t>
      </w:r>
      <w:r>
        <w:t>© 2021, 3GPP Organizational Partners (ARIB, ATIS, CCSA, ETSI, TSDSI, TTA, TTC).</w:t>
      </w:r>
    </w:p>
    <w:p w14:paraId="4492F946" w14:textId="77777777" w:rsidR="001B291B" w:rsidRPr="00AD1DC5" w:rsidRDefault="001B291B" w:rsidP="001B291B">
      <w:pPr>
        <w:pStyle w:val="PL"/>
      </w:pPr>
      <w:r>
        <w:t xml:space="preserve">    All rights reserved.</w:t>
      </w:r>
    </w:p>
    <w:p w14:paraId="2575DD21" w14:textId="77777777" w:rsidR="00F647C2" w:rsidRPr="006E3917" w:rsidRDefault="00F647C2" w:rsidP="00F647C2">
      <w:pPr>
        <w:pStyle w:val="PL"/>
      </w:pPr>
    </w:p>
    <w:p w14:paraId="2F6487BF" w14:textId="02422C05" w:rsidR="00F647C2" w:rsidRDefault="00F647C2" w:rsidP="00F15DE3">
      <w:pPr>
        <w:rPr>
          <w:lang w:eastAsia="zh-CN"/>
        </w:rPr>
      </w:pPr>
      <w:r>
        <w:rPr>
          <w:lang w:eastAsia="zh-CN"/>
        </w:rPr>
        <w:t>[…]</w:t>
      </w:r>
    </w:p>
    <w:p w14:paraId="4A951EDB" w14:textId="77777777" w:rsidR="001B291B" w:rsidRDefault="001B291B" w:rsidP="003A43D0">
      <w:pPr>
        <w:pStyle w:val="PL"/>
        <w:rPr>
          <w:lang w:val="en-US"/>
        </w:rPr>
      </w:pPr>
    </w:p>
    <w:p w14:paraId="482500B0" w14:textId="77777777" w:rsidR="001B291B" w:rsidRPr="002E5CBA" w:rsidRDefault="001B291B" w:rsidP="001B291B">
      <w:pPr>
        <w:pStyle w:val="PL"/>
        <w:rPr>
          <w:lang w:val="en-US"/>
        </w:rPr>
      </w:pPr>
      <w:r w:rsidRPr="002E5CBA">
        <w:rPr>
          <w:lang w:val="en-US"/>
        </w:rPr>
        <w:t xml:space="preserve">    QosFlowSetupItem:</w:t>
      </w:r>
    </w:p>
    <w:p w14:paraId="4E982F10" w14:textId="77777777" w:rsidR="001B291B" w:rsidRPr="002E5CBA" w:rsidRDefault="001B291B" w:rsidP="001B291B">
      <w:pPr>
        <w:pStyle w:val="PL"/>
        <w:rPr>
          <w:lang w:val="en-US"/>
        </w:rPr>
      </w:pPr>
      <w:r w:rsidRPr="002E5CBA">
        <w:rPr>
          <w:lang w:val="en-US"/>
        </w:rPr>
        <w:t xml:space="preserve">      type: object</w:t>
      </w:r>
    </w:p>
    <w:p w14:paraId="3F524B75" w14:textId="77777777" w:rsidR="001B291B" w:rsidRPr="002E5CBA" w:rsidRDefault="001B291B" w:rsidP="001B291B">
      <w:pPr>
        <w:pStyle w:val="PL"/>
        <w:rPr>
          <w:lang w:val="en-US"/>
        </w:rPr>
      </w:pPr>
      <w:r w:rsidRPr="002E5CBA">
        <w:rPr>
          <w:lang w:val="en-US"/>
        </w:rPr>
        <w:t xml:space="preserve">      properties:</w:t>
      </w:r>
    </w:p>
    <w:p w14:paraId="5325AEC1" w14:textId="77777777" w:rsidR="001B291B" w:rsidRPr="002E5CBA" w:rsidRDefault="001B291B" w:rsidP="001B291B">
      <w:pPr>
        <w:pStyle w:val="PL"/>
        <w:rPr>
          <w:lang w:val="en-US"/>
        </w:rPr>
      </w:pPr>
      <w:r w:rsidRPr="002E5CBA">
        <w:rPr>
          <w:lang w:val="en-US"/>
        </w:rPr>
        <w:lastRenderedPageBreak/>
        <w:t xml:space="preserve">        qfi:</w:t>
      </w:r>
    </w:p>
    <w:p w14:paraId="67AE077D" w14:textId="77777777" w:rsidR="001B291B" w:rsidRPr="002E5CBA" w:rsidRDefault="001B291B" w:rsidP="001B291B">
      <w:pPr>
        <w:pStyle w:val="PL"/>
        <w:rPr>
          <w:lang w:val="en-US"/>
        </w:rPr>
      </w:pPr>
      <w:r w:rsidRPr="002E5CBA">
        <w:rPr>
          <w:lang w:val="en-US"/>
        </w:rPr>
        <w:t xml:space="preserve">          $ref: 'TS29571_CommonData.yaml#/components/schemas/Qfi'</w:t>
      </w:r>
    </w:p>
    <w:p w14:paraId="1A623D66" w14:textId="77777777" w:rsidR="001B291B" w:rsidRPr="002E5CBA" w:rsidRDefault="001B291B" w:rsidP="001B291B">
      <w:pPr>
        <w:pStyle w:val="PL"/>
        <w:rPr>
          <w:lang w:val="en-US"/>
        </w:rPr>
      </w:pPr>
      <w:r w:rsidRPr="002E5CBA">
        <w:rPr>
          <w:lang w:val="en-US"/>
        </w:rPr>
        <w:t xml:space="preserve">        qosRules:</w:t>
      </w:r>
    </w:p>
    <w:p w14:paraId="45DA369D" w14:textId="77777777" w:rsidR="001B291B" w:rsidRDefault="001B291B" w:rsidP="001B291B">
      <w:pPr>
        <w:pStyle w:val="PL"/>
        <w:rPr>
          <w:lang w:val="en-US"/>
        </w:rPr>
      </w:pPr>
      <w:r w:rsidRPr="002E5CBA">
        <w:rPr>
          <w:lang w:val="en-US"/>
        </w:rPr>
        <w:t xml:space="preserve">          $ref: 'TS29571_CommonData.yaml#/components/schemas/Bytes'</w:t>
      </w:r>
    </w:p>
    <w:p w14:paraId="5F6E0697" w14:textId="77777777" w:rsidR="001B291B" w:rsidRDefault="001B291B" w:rsidP="001B291B">
      <w:pPr>
        <w:pStyle w:val="PL"/>
        <w:rPr>
          <w:lang w:val="en-US"/>
        </w:rPr>
      </w:pPr>
      <w:r>
        <w:rPr>
          <w:lang w:val="en-US"/>
        </w:rPr>
        <w:t xml:space="preserve">        ebi:</w:t>
      </w:r>
    </w:p>
    <w:p w14:paraId="1AFFBBBB" w14:textId="77777777" w:rsidR="001B291B" w:rsidRDefault="001B291B" w:rsidP="001B291B">
      <w:pPr>
        <w:pStyle w:val="PL"/>
        <w:rPr>
          <w:lang w:val="en-US"/>
        </w:rPr>
      </w:pPr>
      <w:r w:rsidRPr="002E5CBA">
        <w:rPr>
          <w:lang w:val="en-US"/>
        </w:rPr>
        <w:t xml:space="preserve">          $ref: '#/components/schemas/EpsBearerId'</w:t>
      </w:r>
    </w:p>
    <w:p w14:paraId="5FD1A57C" w14:textId="77777777" w:rsidR="001B291B" w:rsidRPr="002E5CBA" w:rsidRDefault="001B291B" w:rsidP="001B291B">
      <w:pPr>
        <w:pStyle w:val="PL"/>
        <w:rPr>
          <w:lang w:val="en-US"/>
        </w:rPr>
      </w:pPr>
      <w:r w:rsidRPr="002E5CBA">
        <w:rPr>
          <w:lang w:val="en-US"/>
        </w:rPr>
        <w:t xml:space="preserve">        qos</w:t>
      </w:r>
      <w:r>
        <w:rPr>
          <w:lang w:val="en-US"/>
        </w:rPr>
        <w:t>FlowDescription</w:t>
      </w:r>
      <w:r w:rsidRPr="002E5CBA">
        <w:rPr>
          <w:lang w:val="en-US"/>
        </w:rPr>
        <w:t>:</w:t>
      </w:r>
    </w:p>
    <w:p w14:paraId="08C67ADD" w14:textId="77777777" w:rsidR="001B291B" w:rsidRPr="002E5CBA" w:rsidRDefault="001B291B" w:rsidP="001B291B">
      <w:pPr>
        <w:pStyle w:val="PL"/>
        <w:rPr>
          <w:lang w:val="en-US"/>
        </w:rPr>
      </w:pPr>
      <w:r w:rsidRPr="002E5CBA">
        <w:rPr>
          <w:lang w:val="en-US"/>
        </w:rPr>
        <w:t xml:space="preserve">          $ref: 'TS29571_CommonData.yaml#/components/schemas/Bytes'</w:t>
      </w:r>
    </w:p>
    <w:p w14:paraId="41642A94" w14:textId="77777777" w:rsidR="001B291B" w:rsidRPr="002E5CBA" w:rsidRDefault="001B291B" w:rsidP="001B291B">
      <w:pPr>
        <w:pStyle w:val="PL"/>
        <w:rPr>
          <w:lang w:val="en-US"/>
        </w:rPr>
      </w:pPr>
      <w:r w:rsidRPr="002E5CBA">
        <w:rPr>
          <w:lang w:val="en-US"/>
        </w:rPr>
        <w:t xml:space="preserve">        qosFlowProfile:</w:t>
      </w:r>
    </w:p>
    <w:p w14:paraId="3AC255BE" w14:textId="77777777" w:rsidR="001B291B" w:rsidRDefault="001B291B" w:rsidP="001B291B">
      <w:pPr>
        <w:pStyle w:val="PL"/>
        <w:rPr>
          <w:lang w:val="en-US"/>
        </w:rPr>
      </w:pPr>
      <w:r w:rsidRPr="002E5CBA">
        <w:rPr>
          <w:lang w:val="en-US"/>
        </w:rPr>
        <w:t xml:space="preserve">          $ref: '#/components/schemas/QosFlowProfile'</w:t>
      </w:r>
    </w:p>
    <w:p w14:paraId="4C603C07" w14:textId="77777777" w:rsidR="001B291B" w:rsidRDefault="001B291B" w:rsidP="001B291B">
      <w:pPr>
        <w:pStyle w:val="PL"/>
        <w:rPr>
          <w:lang w:val="en-US"/>
        </w:rPr>
      </w:pPr>
      <w:r>
        <w:rPr>
          <w:lang w:val="en-US"/>
        </w:rPr>
        <w:t xml:space="preserve">        associatedAnType:</w:t>
      </w:r>
    </w:p>
    <w:p w14:paraId="22EBC8DD" w14:textId="77777777" w:rsidR="001B291B" w:rsidRDefault="001B291B" w:rsidP="001B291B">
      <w:pPr>
        <w:pStyle w:val="PL"/>
        <w:rPr>
          <w:ins w:id="29" w:author="Huawei77" w:date="2021-11-04T16:06:00Z"/>
          <w:lang w:val="en-US"/>
        </w:rPr>
      </w:pPr>
      <w:r>
        <w:rPr>
          <w:lang w:val="en-US"/>
        </w:rPr>
        <w:t xml:space="preserve">          </w:t>
      </w:r>
      <w:r w:rsidRPr="002E5CBA">
        <w:rPr>
          <w:lang w:val="en-US"/>
        </w:rPr>
        <w:t>$ref: '#/components/schemas/QosFlow</w:t>
      </w:r>
      <w:r>
        <w:rPr>
          <w:lang w:val="en-US"/>
        </w:rPr>
        <w:t>AccessType</w:t>
      </w:r>
      <w:r w:rsidRPr="002E5CBA">
        <w:rPr>
          <w:lang w:val="en-US"/>
        </w:rPr>
        <w:t>'</w:t>
      </w:r>
    </w:p>
    <w:p w14:paraId="4CB0B260" w14:textId="77777777" w:rsidR="001B291B" w:rsidRDefault="001B291B" w:rsidP="001B291B">
      <w:pPr>
        <w:pStyle w:val="PL"/>
        <w:rPr>
          <w:ins w:id="30" w:author="Huawei77" w:date="2021-11-04T16:06:00Z"/>
        </w:rPr>
      </w:pPr>
      <w:ins w:id="31" w:author="Huawei77" w:date="2021-11-04T16:06:00Z">
        <w:r w:rsidRPr="002E5CBA">
          <w:rPr>
            <w:lang w:val="en-US"/>
          </w:rPr>
          <w:t xml:space="preserve">        </w:t>
        </w:r>
        <w:r>
          <w:rPr>
            <w:rFonts w:hint="eastAsia"/>
            <w:lang w:eastAsia="zh-CN"/>
          </w:rPr>
          <w:t>d</w:t>
        </w:r>
        <w:r>
          <w:rPr>
            <w:lang w:eastAsia="zh-CN"/>
          </w:rPr>
          <w:t>efaultQosInd</w:t>
        </w:r>
        <w:r>
          <w:t>:</w:t>
        </w:r>
      </w:ins>
    </w:p>
    <w:p w14:paraId="17024228" w14:textId="78683D26" w:rsidR="001B291B" w:rsidRPr="001B291B" w:rsidRDefault="001B291B" w:rsidP="001B291B">
      <w:pPr>
        <w:pStyle w:val="PL"/>
      </w:pPr>
      <w:ins w:id="32" w:author="Huawei77" w:date="2021-11-04T16:06:00Z">
        <w:r>
          <w:t xml:space="preserve">          type: boolean</w:t>
        </w:r>
      </w:ins>
    </w:p>
    <w:p w14:paraId="4A85847A" w14:textId="77777777" w:rsidR="001B291B" w:rsidRPr="002E5CBA" w:rsidRDefault="001B291B" w:rsidP="001B291B">
      <w:pPr>
        <w:pStyle w:val="PL"/>
        <w:rPr>
          <w:lang w:val="en-US"/>
        </w:rPr>
      </w:pPr>
      <w:r w:rsidRPr="002E5CBA">
        <w:rPr>
          <w:lang w:val="en-US"/>
        </w:rPr>
        <w:t xml:space="preserve">      required:</w:t>
      </w:r>
    </w:p>
    <w:p w14:paraId="7F380D04" w14:textId="77777777" w:rsidR="001B291B" w:rsidRPr="002E5CBA" w:rsidRDefault="001B291B" w:rsidP="001B291B">
      <w:pPr>
        <w:pStyle w:val="PL"/>
        <w:rPr>
          <w:lang w:val="en-US"/>
        </w:rPr>
      </w:pPr>
      <w:r w:rsidRPr="002E5CBA">
        <w:rPr>
          <w:lang w:val="en-US"/>
        </w:rPr>
        <w:t xml:space="preserve">        - qfi</w:t>
      </w:r>
    </w:p>
    <w:p w14:paraId="24584459" w14:textId="77777777" w:rsidR="001B291B" w:rsidRPr="002E5CBA" w:rsidRDefault="001B291B" w:rsidP="001B291B">
      <w:pPr>
        <w:pStyle w:val="PL"/>
        <w:rPr>
          <w:lang w:val="en-US"/>
        </w:rPr>
      </w:pPr>
      <w:r w:rsidRPr="002E5CBA">
        <w:rPr>
          <w:lang w:val="en-US"/>
        </w:rPr>
        <w:t xml:space="preserve">        - qosRules</w:t>
      </w:r>
    </w:p>
    <w:p w14:paraId="55CD82EF" w14:textId="77777777" w:rsidR="001B291B" w:rsidRPr="002E5CBA" w:rsidRDefault="001B291B" w:rsidP="003A43D0">
      <w:pPr>
        <w:pStyle w:val="PL"/>
        <w:rPr>
          <w:lang w:val="en-US"/>
        </w:rPr>
      </w:pPr>
    </w:p>
    <w:p w14:paraId="3F9F6DA5" w14:textId="16C2305B" w:rsidR="00F647C2" w:rsidRPr="00F647C2" w:rsidRDefault="003A43D0" w:rsidP="00F15DE3">
      <w:pPr>
        <w:rPr>
          <w:lang w:eastAsia="zh-CN"/>
        </w:rPr>
      </w:pPr>
      <w:r>
        <w:rPr>
          <w:rFonts w:hint="eastAsia"/>
          <w:lang w:eastAsia="zh-CN"/>
        </w:rPr>
        <w:t>[</w:t>
      </w:r>
      <w:r>
        <w:rPr>
          <w:lang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4CB18E" w14:textId="77777777" w:rsidR="00166088" w:rsidRDefault="00166088">
      <w:r>
        <w:separator/>
      </w:r>
    </w:p>
  </w:endnote>
  <w:endnote w:type="continuationSeparator" w:id="0">
    <w:p w14:paraId="5318B1A2" w14:textId="77777777" w:rsidR="00166088" w:rsidRDefault="00166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17B6D3" w14:textId="77777777" w:rsidR="00166088" w:rsidRDefault="00166088">
      <w:r>
        <w:separator/>
      </w:r>
    </w:p>
  </w:footnote>
  <w:footnote w:type="continuationSeparator" w:id="0">
    <w:p w14:paraId="2D999D7A" w14:textId="77777777" w:rsidR="00166088" w:rsidRDefault="001660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16608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16608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77">
    <w15:presenceInfo w15:providerId="None" w15:userId="Huawei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273"/>
    <w:rsid w:val="000364DA"/>
    <w:rsid w:val="000625F6"/>
    <w:rsid w:val="000628F9"/>
    <w:rsid w:val="000A01AA"/>
    <w:rsid w:val="000A6394"/>
    <w:rsid w:val="000B7FED"/>
    <w:rsid w:val="000C038A"/>
    <w:rsid w:val="000C6598"/>
    <w:rsid w:val="000D44B3"/>
    <w:rsid w:val="0011413B"/>
    <w:rsid w:val="00145D43"/>
    <w:rsid w:val="00166088"/>
    <w:rsid w:val="00192C46"/>
    <w:rsid w:val="001A08B3"/>
    <w:rsid w:val="001A7B60"/>
    <w:rsid w:val="001B291B"/>
    <w:rsid w:val="001B52F0"/>
    <w:rsid w:val="001B7A65"/>
    <w:rsid w:val="001D619B"/>
    <w:rsid w:val="001E41F3"/>
    <w:rsid w:val="001F43A4"/>
    <w:rsid w:val="002400B9"/>
    <w:rsid w:val="0026004D"/>
    <w:rsid w:val="00261BBB"/>
    <w:rsid w:val="002640DD"/>
    <w:rsid w:val="00275D12"/>
    <w:rsid w:val="00284FEB"/>
    <w:rsid w:val="002860C4"/>
    <w:rsid w:val="002B5741"/>
    <w:rsid w:val="002E472E"/>
    <w:rsid w:val="002E64DC"/>
    <w:rsid w:val="00305409"/>
    <w:rsid w:val="003203D9"/>
    <w:rsid w:val="0032436E"/>
    <w:rsid w:val="003609EF"/>
    <w:rsid w:val="0036231A"/>
    <w:rsid w:val="00374DD4"/>
    <w:rsid w:val="003A43D0"/>
    <w:rsid w:val="003D454E"/>
    <w:rsid w:val="003E1A36"/>
    <w:rsid w:val="003F08F5"/>
    <w:rsid w:val="00410371"/>
    <w:rsid w:val="004242F1"/>
    <w:rsid w:val="0043614C"/>
    <w:rsid w:val="004825FB"/>
    <w:rsid w:val="004B75B7"/>
    <w:rsid w:val="004D57CD"/>
    <w:rsid w:val="0051580D"/>
    <w:rsid w:val="00547111"/>
    <w:rsid w:val="00551C7D"/>
    <w:rsid w:val="00586DFA"/>
    <w:rsid w:val="00592D74"/>
    <w:rsid w:val="005E2C44"/>
    <w:rsid w:val="00621188"/>
    <w:rsid w:val="006257ED"/>
    <w:rsid w:val="006317A2"/>
    <w:rsid w:val="00665C47"/>
    <w:rsid w:val="00695808"/>
    <w:rsid w:val="006A4416"/>
    <w:rsid w:val="006B402A"/>
    <w:rsid w:val="006B46FB"/>
    <w:rsid w:val="006C067F"/>
    <w:rsid w:val="006E21FB"/>
    <w:rsid w:val="006E2A9F"/>
    <w:rsid w:val="007460E0"/>
    <w:rsid w:val="00792342"/>
    <w:rsid w:val="007977A8"/>
    <w:rsid w:val="007B512A"/>
    <w:rsid w:val="007C2097"/>
    <w:rsid w:val="007D6A07"/>
    <w:rsid w:val="007E0A33"/>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46B6"/>
    <w:rsid w:val="00A47E70"/>
    <w:rsid w:val="00A50CF0"/>
    <w:rsid w:val="00A7671C"/>
    <w:rsid w:val="00AA2CBC"/>
    <w:rsid w:val="00AA774C"/>
    <w:rsid w:val="00AC5820"/>
    <w:rsid w:val="00AD1CD8"/>
    <w:rsid w:val="00B03EB7"/>
    <w:rsid w:val="00B2504F"/>
    <w:rsid w:val="00B25052"/>
    <w:rsid w:val="00B258BB"/>
    <w:rsid w:val="00B52AAE"/>
    <w:rsid w:val="00B619B6"/>
    <w:rsid w:val="00B6795D"/>
    <w:rsid w:val="00B67B97"/>
    <w:rsid w:val="00B76F70"/>
    <w:rsid w:val="00B968C8"/>
    <w:rsid w:val="00BA3EC5"/>
    <w:rsid w:val="00BA51D9"/>
    <w:rsid w:val="00BB5DFC"/>
    <w:rsid w:val="00BD279D"/>
    <w:rsid w:val="00BD6BB8"/>
    <w:rsid w:val="00BF4CA6"/>
    <w:rsid w:val="00C459B6"/>
    <w:rsid w:val="00C66BA2"/>
    <w:rsid w:val="00C95985"/>
    <w:rsid w:val="00CB5EC6"/>
    <w:rsid w:val="00CC5026"/>
    <w:rsid w:val="00CC68D0"/>
    <w:rsid w:val="00CD7748"/>
    <w:rsid w:val="00CE1DA9"/>
    <w:rsid w:val="00D03F9A"/>
    <w:rsid w:val="00D06D51"/>
    <w:rsid w:val="00D219B2"/>
    <w:rsid w:val="00D24991"/>
    <w:rsid w:val="00D50255"/>
    <w:rsid w:val="00D60EC8"/>
    <w:rsid w:val="00D6559A"/>
    <w:rsid w:val="00D66520"/>
    <w:rsid w:val="00D71C51"/>
    <w:rsid w:val="00DA261F"/>
    <w:rsid w:val="00DE34CF"/>
    <w:rsid w:val="00DF36A3"/>
    <w:rsid w:val="00DF37C6"/>
    <w:rsid w:val="00E13F3D"/>
    <w:rsid w:val="00E22AF6"/>
    <w:rsid w:val="00E34898"/>
    <w:rsid w:val="00E53B23"/>
    <w:rsid w:val="00EB09B7"/>
    <w:rsid w:val="00EC5544"/>
    <w:rsid w:val="00EE7D7C"/>
    <w:rsid w:val="00F0451C"/>
    <w:rsid w:val="00F15DE3"/>
    <w:rsid w:val="00F2239C"/>
    <w:rsid w:val="00F25D98"/>
    <w:rsid w:val="00F300FB"/>
    <w:rsid w:val="00F4431D"/>
    <w:rsid w:val="00F57822"/>
    <w:rsid w:val="00F647C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5Char">
    <w:name w:val="标题 5 Char"/>
    <w:link w:val="5"/>
    <w:rsid w:val="006317A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CB695F-42F0-4871-9301-8C2AA95BF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3</Pages>
  <Words>740</Words>
  <Characters>4218</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1899-12-31T23:00:00Z</cp:lastPrinted>
  <dcterms:created xsi:type="dcterms:W3CDTF">2020-02-03T08:32:00Z</dcterms:created>
  <dcterms:modified xsi:type="dcterms:W3CDTF">2021-11-05T12:37:00Z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(2)4DpKejTm7lvj1Zvko5ovgwfkfs5nCSqRt+v8cOYQxOkOUD4bOPR+fuM3NiiMngtcLis2ikgX
/84U2foCT4wPBCA6Bt+DJ8QTyEc3rO30+ElGlz3c8ap3Su8MFI1FDh9LHPYhXHmR2eFvTFnD
WmbW0ejJV5j3B3XQ16HLPWXFBjSiGIjfZdQ2hfnlCTSiaqq+a2/xoqGcN+7RHnvkHx0ZJWSu
uJZKUe7ffr/gRu0rCR</vt:lpwstr>
  </property>
  <property fmtid="{D5CDD505-2E9C-101B-9397-08002B2CF9AE}" pid="22" name="_2015_ms_pID_7253431">
    <vt:lpwstr>2ccRMYJF8bNgQJWHp5kuU1jh6hIRKWPb2is/A5VxK3ebSimx7FAQV5
aPJJD/Sj1SmCZ09FtBUmQ9VqUSNQkrhfYHz4BYv4d6eqNE2MHjtnyiocgiCSpX4e6AfnU46w
Dzu8R99ANgjln3nQ3QQjzNiav23S69Dt2hvgwDNwOZjmWBfnAJXMGeP7rW937SL5Rwg2MMjF
MxQNWA6cb8g1Io7F</vt:lpwstr>
  </property>
</Properties>
</file>